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S6-251203</w:t>
      </w:r>
      <w:bookmarkStart w:id="2" w:name="_GoBack"/>
      <w:bookmarkEnd w:id="2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Scope of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hint="eastAsia" w:ascii="Arial" w:hAnsi="Arial" w:cs="Arial"/>
          <w:b/>
          <w:bCs/>
        </w:rPr>
        <w:t>23_700_57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 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23.700-57 v0.0.0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/>
          <w:lang w:val="fr-FR"/>
        </w:rPr>
        <w:t>Scope of T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  <w:lang w:val="fr-FR"/>
        </w:rPr>
        <w:t>23_700_57</w:t>
      </w:r>
      <w:r>
        <w:rPr>
          <w:rFonts w:hint="eastAsia" w:eastAsia="宋体"/>
          <w:lang w:val="en-US" w:eastAsia="zh-CN"/>
        </w:rPr>
        <w:t>.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1BEA366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R</w:t>
      </w:r>
      <w:r>
        <w:rPr>
          <w:lang w:val="en-US"/>
        </w:rPr>
        <w:t> </w:t>
      </w:r>
      <w:r>
        <w:rPr>
          <w:rFonts w:hint="eastAsia" w:eastAsia="宋体"/>
          <w:lang w:val="en-US" w:eastAsia="zh-CN"/>
        </w:rPr>
        <w:t>23.700-57 v0.0.0</w:t>
      </w:r>
      <w:r>
        <w:rPr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3B1C034">
      <w:pPr>
        <w:pStyle w:val="2"/>
        <w:rPr>
          <w:highlight w:val="none"/>
        </w:rPr>
      </w:pPr>
      <w:bookmarkStart w:id="0" w:name="_Toc21123"/>
      <w:bookmarkStart w:id="1" w:name="_Toc10699"/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Scope</w:t>
      </w:r>
      <w:bookmarkEnd w:id="0"/>
      <w:bookmarkEnd w:id="1"/>
    </w:p>
    <w:p w14:paraId="4FA3551B">
      <w:pPr>
        <w:rPr>
          <w:ins w:id="0" w:author="liuyue0318" w:date="2025-03-27T23:05:27Z"/>
          <w:rFonts w:hint="default"/>
          <w:lang w:val="en-US" w:eastAsia="zh-CN"/>
        </w:rPr>
      </w:pPr>
      <w:r>
        <w:t>The present document</w:t>
      </w:r>
      <w:ins w:id="1" w:author="liuyue0318" w:date="2025-03-27T23:04:39Z">
        <w:r>
          <w:rPr/>
          <w:t xml:space="preserve"> </w:t>
        </w:r>
      </w:ins>
      <w:ins w:id="2" w:author="liuyue0318" w:date="2025-03-27T23:04:39Z">
        <w:r>
          <w:rPr>
            <w:rFonts w:hint="default"/>
            <w:lang w:val="en-US" w:eastAsia="zh-CN"/>
          </w:rPr>
          <w:t>studies the following aspects:</w:t>
        </w:r>
      </w:ins>
    </w:p>
    <w:p w14:paraId="3AD3D59D">
      <w:pPr>
        <w:pStyle w:val="75"/>
        <w:rPr>
          <w:ins w:id="3" w:author="liuyue0318" w:date="2025-03-27T23:13:36Z"/>
          <w:rFonts w:hint="eastAsia" w:ascii="Times New Roman" w:hAnsi="Times New Roman" w:eastAsia="等线" w:cs="Times New Roman"/>
          <w:lang w:val="en-US" w:eastAsia="zh-CN"/>
        </w:rPr>
      </w:pPr>
      <w:ins w:id="4" w:author="liuyue0318" w:date="2025-03-27T23:07:48Z">
        <w:r>
          <w:rPr>
            <w:rFonts w:hint="default" w:ascii="Times New Roman" w:hAnsi="Times New Roman" w:eastAsia="等线" w:cs="Times New Roman"/>
            <w:lang w:val="en-US" w:eastAsia="zh-CN"/>
          </w:rPr>
          <w:t>-</w:t>
        </w:r>
      </w:ins>
      <w:ins w:id="5" w:author="liuyue0318" w:date="2025-03-27T23:07:48Z">
        <w:r>
          <w:rPr>
            <w:rFonts w:hint="default" w:ascii="Times New Roman" w:hAnsi="Times New Roman" w:eastAsia="等线" w:cs="Times New Roman"/>
            <w:lang w:val="en-US" w:eastAsia="zh-CN"/>
          </w:rPr>
          <w:tab/>
        </w:r>
      </w:ins>
      <w:ins w:id="6" w:author="liuyue0318" w:date="2025-03-27T23:05:27Z">
        <w:r>
          <w:rPr>
            <w:rFonts w:hint="default" w:ascii="Times New Roman" w:hAnsi="Times New Roman" w:eastAsia="等线" w:cs="Times New Roman"/>
            <w:lang w:val="en-US" w:eastAsia="zh-CN"/>
          </w:rPr>
          <w:t>the solutions to solve the remaining issues in Rel-19 MMTel_APP WI</w:t>
        </w:r>
      </w:ins>
      <w:ins w:id="7" w:author="liuyue0318" w:date="2025-03-27T23:13:32Z">
        <w:r>
          <w:rPr>
            <w:rFonts w:hint="eastAsia" w:ascii="Times New Roman" w:hAnsi="Times New Roman" w:eastAsia="等线" w:cs="Times New Roman"/>
            <w:lang w:val="en-US" w:eastAsia="zh-CN"/>
          </w:rPr>
          <w:t xml:space="preserve">, </w:t>
        </w:r>
      </w:ins>
      <w:ins w:id="8" w:author="liuyue0318" w:date="2025-03-27T23:13:33Z">
        <w:r>
          <w:rPr>
            <w:rFonts w:hint="eastAsia" w:ascii="Times New Roman" w:hAnsi="Times New Roman" w:eastAsia="等线" w:cs="Times New Roman"/>
            <w:lang w:val="en-US" w:eastAsia="zh-CN"/>
          </w:rPr>
          <w:t>incl</w:t>
        </w:r>
      </w:ins>
      <w:ins w:id="9" w:author="liuyue0318" w:date="2025-03-27T23:13:34Z">
        <w:r>
          <w:rPr>
            <w:rFonts w:hint="eastAsia" w:ascii="Times New Roman" w:hAnsi="Times New Roman" w:eastAsia="等线" w:cs="Times New Roman"/>
            <w:lang w:val="en-US" w:eastAsia="zh-CN"/>
          </w:rPr>
          <w:t>uding</w:t>
        </w:r>
      </w:ins>
      <w:ins w:id="10" w:author="liuyue0318" w:date="2025-03-27T23:13:35Z">
        <w:r>
          <w:rPr>
            <w:rFonts w:hint="eastAsia" w:ascii="Times New Roman" w:hAnsi="Times New Roman" w:eastAsia="等线" w:cs="Times New Roman"/>
            <w:lang w:val="en-US" w:eastAsia="zh-CN"/>
          </w:rPr>
          <w:t>:</w:t>
        </w:r>
      </w:ins>
    </w:p>
    <w:p w14:paraId="11B745C2">
      <w:pPr>
        <w:pStyle w:val="76"/>
        <w:rPr>
          <w:ins w:id="11" w:author="liuyue0318" w:date="2025-03-27T23:14:20Z"/>
          <w:rFonts w:hint="default"/>
          <w:lang w:val="en-US" w:eastAsia="zh-CN"/>
        </w:rPr>
      </w:pPr>
      <w:ins w:id="12" w:author="liuyue0318" w:date="2025-03-27T23:15:02Z">
        <w:r>
          <w:rPr>
            <w:rFonts w:hint="eastAsia"/>
            <w:lang w:val="en-US" w:eastAsia="zh-CN"/>
          </w:rPr>
          <w:t>i</w:t>
        </w:r>
      </w:ins>
      <w:ins w:id="13" w:author="liuyue0318" w:date="2025-03-27T23:14:53Z">
        <w:r>
          <w:rPr>
            <w:rFonts w:hint="eastAsia"/>
            <w:lang w:val="en-US" w:eastAsia="zh-CN"/>
          </w:rPr>
          <w:t>.</w:t>
        </w:r>
      </w:ins>
      <w:ins w:id="14" w:author="liuyue0318" w:date="2025-03-27T23:14:53Z">
        <w:r>
          <w:rPr>
            <w:rFonts w:hint="eastAsia"/>
            <w:lang w:val="en-US" w:eastAsia="zh-CN"/>
          </w:rPr>
          <w:tab/>
        </w:r>
      </w:ins>
      <w:ins w:id="15" w:author="liuyue0318" w:date="2025-03-27T23:14:20Z">
        <w:r>
          <w:rPr>
            <w:rFonts w:hint="eastAsia"/>
            <w:lang w:val="en-US" w:eastAsia="zh-CN"/>
          </w:rPr>
          <w:t>support the enablement of MMTel calling with or without Data Channel using existing APIs provided by OMA and capture the gaps</w:t>
        </w:r>
      </w:ins>
      <w:ins w:id="16" w:author="liuyue0318" w:date="2025-03-27T23:14:20Z">
        <w:r>
          <w:rPr>
            <w:rFonts w:hint="default"/>
            <w:lang w:val="en-US" w:eastAsia="zh-CN"/>
          </w:rPr>
          <w:t>;</w:t>
        </w:r>
      </w:ins>
      <w:ins w:id="17" w:author="liuyue0318" w:date="2025-03-27T23:15:05Z">
        <w:r>
          <w:rPr>
            <w:rFonts w:hint="eastAsia"/>
            <w:lang w:val="en-US" w:eastAsia="zh-CN"/>
          </w:rPr>
          <w:t xml:space="preserve"> </w:t>
        </w:r>
      </w:ins>
      <w:ins w:id="18" w:author="liuyue0318" w:date="2025-03-27T23:15:06Z">
        <w:r>
          <w:rPr>
            <w:rFonts w:hint="eastAsia"/>
            <w:lang w:val="en-US" w:eastAsia="zh-CN"/>
          </w:rPr>
          <w:t>and</w:t>
        </w:r>
      </w:ins>
    </w:p>
    <w:p w14:paraId="362EBB39">
      <w:pPr>
        <w:pStyle w:val="76"/>
        <w:rPr>
          <w:ins w:id="19" w:author="liuyue0318" w:date="2025-03-27T23:05:30Z"/>
          <w:rFonts w:hint="default"/>
          <w:lang w:val="en-US" w:eastAsia="zh-CN"/>
        </w:rPr>
      </w:pPr>
      <w:ins w:id="20" w:author="liuyue0318" w:date="2025-03-27T23:15:04Z">
        <w:r>
          <w:rPr>
            <w:rFonts w:hint="eastAsia"/>
            <w:lang w:val="en-US" w:eastAsia="zh-CN"/>
          </w:rPr>
          <w:t>i</w:t>
        </w:r>
      </w:ins>
      <w:ins w:id="21" w:author="liuyue0318" w:date="2025-03-27T23:14:59Z">
        <w:r>
          <w:rPr>
            <w:rFonts w:hint="eastAsia"/>
            <w:lang w:val="en-US" w:eastAsia="zh-CN"/>
          </w:rPr>
          <w:t>i</w:t>
        </w:r>
      </w:ins>
      <w:ins w:id="22" w:author="liuyue0318" w:date="2025-03-27T23:15:00Z">
        <w:r>
          <w:rPr>
            <w:rFonts w:hint="eastAsia"/>
            <w:lang w:val="en-US" w:eastAsia="zh-CN"/>
          </w:rPr>
          <w:t>.</w:t>
        </w:r>
      </w:ins>
      <w:ins w:id="23" w:author="liuyue0318" w:date="2025-03-27T23:15:00Z">
        <w:r>
          <w:rPr>
            <w:rFonts w:hint="eastAsia"/>
            <w:lang w:val="en-US" w:eastAsia="zh-CN"/>
          </w:rPr>
          <w:tab/>
        </w:r>
      </w:ins>
      <w:ins w:id="24" w:author="liuyue0318" w:date="2025-03-27T23:14:20Z">
        <w:r>
          <w:rPr>
            <w:rFonts w:hint="eastAsia"/>
            <w:lang w:val="en-US" w:eastAsia="zh-CN"/>
          </w:rPr>
          <w:t>provid</w:t>
        </w:r>
      </w:ins>
      <w:ins w:id="25" w:author="liuyue0318" w:date="2025-03-27T23:14:42Z">
        <w:r>
          <w:rPr>
            <w:rFonts w:hint="eastAsia"/>
            <w:lang w:val="en-US" w:eastAsia="zh-CN"/>
          </w:rPr>
          <w:t>ing</w:t>
        </w:r>
      </w:ins>
      <w:ins w:id="26" w:author="liuyue0318" w:date="2025-03-27T23:14:20Z">
        <w:r>
          <w:rPr>
            <w:rFonts w:hint="eastAsia"/>
            <w:lang w:val="en-US" w:eastAsia="zh-CN"/>
          </w:rPr>
          <w:t xml:space="preserve"> capabilities to Application to enable MMTel related value added service</w:t>
        </w:r>
      </w:ins>
      <w:ins w:id="27" w:author="liuyue0318" w:date="2025-03-27T23:05:29Z">
        <w:r>
          <w:rPr>
            <w:rFonts w:hint="default"/>
            <w:lang w:val="en-US" w:eastAsia="zh-CN"/>
          </w:rPr>
          <w:t>;</w:t>
        </w:r>
      </w:ins>
      <w:ins w:id="28" w:author="liuyue0318" w:date="2025-03-27T23:08:15Z">
        <w:r>
          <w:rPr>
            <w:rFonts w:hint="default"/>
            <w:lang w:val="en-US" w:eastAsia="zh-CN"/>
          </w:rPr>
          <w:t xml:space="preserve"> </w:t>
        </w:r>
      </w:ins>
      <w:ins w:id="29" w:author="liuyue0318" w:date="2025-03-27T23:12:00Z">
        <w:r>
          <w:rPr>
            <w:rFonts w:hint="eastAsia"/>
            <w:lang w:val="en-US" w:eastAsia="zh-CN"/>
          </w:rPr>
          <w:t>and</w:t>
        </w:r>
      </w:ins>
    </w:p>
    <w:p w14:paraId="7DCF1DA9">
      <w:pPr>
        <w:pStyle w:val="75"/>
        <w:rPr>
          <w:ins w:id="30" w:author="liuyue0318" w:date="2025-03-27T23:05:48Z"/>
          <w:rFonts w:hint="default" w:ascii="Times New Roman" w:hAnsi="Times New Roman" w:eastAsia="等线" w:cs="Times New Roman"/>
          <w:lang w:val="en-US" w:eastAsia="zh-CN"/>
        </w:rPr>
      </w:pPr>
      <w:ins w:id="31" w:author="liuyue0318" w:date="2025-03-27T23:07:50Z">
        <w:r>
          <w:rPr>
            <w:rFonts w:hint="default" w:ascii="Times New Roman" w:hAnsi="Times New Roman" w:eastAsia="等线" w:cs="Times New Roman"/>
            <w:lang w:val="en-US" w:eastAsia="zh-CN"/>
          </w:rPr>
          <w:t>-</w:t>
        </w:r>
      </w:ins>
      <w:ins w:id="32" w:author="liuyue0318" w:date="2025-03-27T23:07:50Z">
        <w:r>
          <w:rPr>
            <w:rFonts w:hint="default" w:ascii="Times New Roman" w:hAnsi="Times New Roman" w:eastAsia="等线" w:cs="Times New Roman"/>
            <w:lang w:val="en-US" w:eastAsia="zh-CN"/>
          </w:rPr>
          <w:tab/>
        </w:r>
      </w:ins>
      <w:ins w:id="33" w:author="liuyue0318" w:date="2025-03-27T23:05:44Z">
        <w:r>
          <w:rPr>
            <w:rFonts w:hint="default" w:ascii="Times New Roman" w:hAnsi="Times New Roman" w:eastAsia="等线" w:cs="Times New Roman"/>
            <w:lang w:val="en-US" w:eastAsia="zh-CN"/>
          </w:rPr>
          <w:t xml:space="preserve">the application enablement aspects for MMTel service </w:t>
        </w:r>
      </w:ins>
      <w:ins w:id="34" w:author="liuyue0318" w:date="2025-03-27T23:05:44Z">
        <w:r>
          <w:rPr>
            <w:rFonts w:ascii="Times New Roman" w:hAnsi="Times New Roman" w:eastAsia="等线" w:cs="Times New Roman"/>
            <w:lang w:val="en-US" w:eastAsia="zh-CN"/>
          </w:rPr>
          <w:t>based on the specifications</w:t>
        </w:r>
      </w:ins>
      <w:ins w:id="35" w:author="liuyue0318" w:date="2025-03-27T23:05:44Z">
        <w:r>
          <w:rPr>
            <w:rFonts w:hint="default" w:ascii="Times New Roman" w:hAnsi="Times New Roman" w:eastAsia="等线" w:cs="Times New Roman"/>
            <w:lang w:val="en-US" w:eastAsia="zh-CN"/>
          </w:rPr>
          <w:t xml:space="preserve"> developed by SA2 in Rel-19 (NEF, NG_RTC_Ph2 WI)</w:t>
        </w:r>
      </w:ins>
      <w:ins w:id="36" w:author="liuyue0318" w:date="2025-03-27T23:12:04Z">
        <w:r>
          <w:rPr>
            <w:rFonts w:hint="eastAsia" w:ascii="Times New Roman" w:hAnsi="Times New Roman" w:eastAsia="等线" w:cs="Times New Roman"/>
            <w:lang w:val="en-US" w:eastAsia="zh-CN"/>
          </w:rPr>
          <w:t>.</w:t>
        </w:r>
      </w:ins>
    </w:p>
    <w:p w14:paraId="24E296A6">
      <w:pPr>
        <w:rPr>
          <w:del w:id="37" w:author="liuyue0318" w:date="2025-03-27T23:12:10Z"/>
          <w:highlight w:val="none"/>
        </w:rPr>
      </w:pPr>
      <w:del w:id="38" w:author="liuyue0318" w:date="2025-03-27T23:12:10Z">
        <w:r>
          <w:rPr>
            <w:highlight w:val="none"/>
          </w:rPr>
          <w:delText>…</w:delText>
        </w:r>
      </w:del>
    </w:p>
    <w:p w14:paraId="63D0E1DE">
      <w:pPr>
        <w:pStyle w:val="74"/>
        <w:rPr>
          <w:del w:id="39" w:author="liuyue0318" w:date="2025-03-27T23:12:14Z"/>
          <w:highlight w:val="none"/>
          <w:lang w:val="en-US"/>
        </w:rPr>
      </w:pPr>
      <w:del w:id="40" w:author="liuyue0318" w:date="2025-03-27T23:12:14Z">
        <w:r>
          <w:rPr>
            <w:highlight w:val="none"/>
          </w:rPr>
          <w:delText>Editor's note:</w:delText>
        </w:r>
      </w:del>
      <w:del w:id="41" w:author="liuyue0318" w:date="2025-03-27T23:12:14Z">
        <w:r>
          <w:rPr>
            <w:highlight w:val="none"/>
          </w:rPr>
          <w:tab/>
        </w:r>
      </w:del>
      <w:del w:id="42" w:author="liuyue0318" w:date="2025-03-27T23:12:14Z">
        <w:r>
          <w:rPr>
            <w:highlight w:val="none"/>
            <w:lang w:val="en-US"/>
          </w:rPr>
          <w:delText>This clause will describe the scope for t</w:delText>
        </w:r>
      </w:del>
      <w:del w:id="43" w:author="liuyue0318" w:date="2025-03-27T23:12:14Z">
        <w:r>
          <w:rPr>
            <w:rFonts w:hint="eastAsia"/>
            <w:highlight w:val="none"/>
            <w:lang w:val="en-US" w:eastAsia="zh-CN"/>
          </w:rPr>
          <w:delText>his study item</w:delText>
        </w:r>
      </w:del>
      <w:del w:id="44" w:author="liuyue0318" w:date="2025-03-27T23:12:14Z">
        <w:r>
          <w:rPr>
            <w:highlight w:val="none"/>
            <w:lang w:val="en-US"/>
          </w:rPr>
          <w:delText>.</w:delText>
        </w:r>
      </w:del>
    </w:p>
    <w:p w14:paraId="1084E198">
      <w:pPr>
        <w:rPr>
          <w:highlight w:val="none"/>
        </w:rPr>
      </w:pPr>
    </w:p>
    <w:p w14:paraId="4E526489">
      <w:pPr>
        <w:rPr>
          <w:lang w:val="en-US"/>
        </w:rPr>
      </w:pPr>
    </w:p>
    <w:p w14:paraId="4F1B6B91">
      <w:pPr>
        <w:rPr>
          <w:lang w:val="en-US"/>
        </w:rPr>
      </w:pPr>
    </w:p>
    <w:p w14:paraId="69FA6E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68098C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7D43290E">
      <w:pPr>
        <w:rPr>
          <w:lang w:val="en-US"/>
        </w:rPr>
      </w:pPr>
    </w:p>
    <w:p w14:paraId="148AFF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6CAD1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6B38AD8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5513747"/>
    <w:rsid w:val="07FF7B2E"/>
    <w:rsid w:val="087726F0"/>
    <w:rsid w:val="08970321"/>
    <w:rsid w:val="106F43CC"/>
    <w:rsid w:val="1E2B6625"/>
    <w:rsid w:val="1F1D0184"/>
    <w:rsid w:val="1F5E7C06"/>
    <w:rsid w:val="1FD35646"/>
    <w:rsid w:val="20950BE2"/>
    <w:rsid w:val="24BC0052"/>
    <w:rsid w:val="2509234F"/>
    <w:rsid w:val="26552372"/>
    <w:rsid w:val="27673210"/>
    <w:rsid w:val="2A9F20B4"/>
    <w:rsid w:val="39A33FE0"/>
    <w:rsid w:val="3D3D38A9"/>
    <w:rsid w:val="3DE45177"/>
    <w:rsid w:val="3DFE37C3"/>
    <w:rsid w:val="440950CF"/>
    <w:rsid w:val="451529CA"/>
    <w:rsid w:val="459E56C0"/>
    <w:rsid w:val="467A1461"/>
    <w:rsid w:val="47AF10DC"/>
    <w:rsid w:val="49AC016B"/>
    <w:rsid w:val="54AF247D"/>
    <w:rsid w:val="54C27C75"/>
    <w:rsid w:val="55AF4990"/>
    <w:rsid w:val="650F4A36"/>
    <w:rsid w:val="651013AC"/>
    <w:rsid w:val="663E784C"/>
    <w:rsid w:val="69871E2F"/>
    <w:rsid w:val="6D841837"/>
    <w:rsid w:val="6D8D0426"/>
    <w:rsid w:val="73C7645B"/>
    <w:rsid w:val="794701A9"/>
    <w:rsid w:val="7E5D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2</TotalTime>
  <ScaleCrop>false</ScaleCrop>
  <LinksUpToDate>false</LinksUpToDate>
  <CharactersWithSpaces>731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liuyue0318</cp:lastModifiedBy>
  <cp:lastPrinted>2411-12-31T23:00:00Z</cp:lastPrinted>
  <dcterms:modified xsi:type="dcterms:W3CDTF">2025-03-31T12:34:17Z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38CD9A4C5B114094AB6317253FB86B45_13</vt:lpwstr>
  </property>
</Properties>
</file>